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78E63" w14:textId="532423C4" w:rsidR="00F97E13" w:rsidRDefault="5F1BA7E8" w:rsidP="5F1BA7E8">
      <w:pPr>
        <w:spacing w:line="360" w:lineRule="auto"/>
        <w:jc w:val="both"/>
        <w:rPr>
          <w:rFonts w:ascii="Arial" w:eastAsia="Arial" w:hAnsi="Arial" w:cs="Arial"/>
          <w:sz w:val="24"/>
          <w:szCs w:val="24"/>
        </w:rPr>
      </w:pPr>
      <w:r w:rsidRPr="5F1BA7E8">
        <w:rPr>
          <w:rFonts w:ascii="Arial" w:eastAsia="Arial" w:hAnsi="Arial" w:cs="Arial"/>
          <w:b/>
          <w:bCs/>
          <w:sz w:val="24"/>
          <w:szCs w:val="24"/>
        </w:rPr>
        <w:t>Student Name:</w:t>
      </w:r>
      <w:r w:rsidRPr="5F1BA7E8">
        <w:rPr>
          <w:rFonts w:ascii="Arial" w:eastAsia="Arial" w:hAnsi="Arial" w:cs="Arial"/>
          <w:sz w:val="24"/>
          <w:szCs w:val="24"/>
        </w:rPr>
        <w:t xml:space="preserve"> HM Luthuli</w:t>
      </w:r>
    </w:p>
    <w:p w14:paraId="6046515B" w14:textId="4F4FCAEE"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b/>
          <w:bCs/>
          <w:sz w:val="24"/>
          <w:szCs w:val="24"/>
        </w:rPr>
        <w:t>Student Number:</w:t>
      </w:r>
      <w:r w:rsidRPr="5F1BA7E8">
        <w:rPr>
          <w:rFonts w:ascii="Arial" w:eastAsia="Arial" w:hAnsi="Arial" w:cs="Arial"/>
          <w:sz w:val="24"/>
          <w:szCs w:val="24"/>
        </w:rPr>
        <w:t xml:space="preserve"> 202245114</w:t>
      </w:r>
    </w:p>
    <w:p w14:paraId="2D429E52" w14:textId="4945AE96"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b/>
          <w:bCs/>
          <w:sz w:val="24"/>
          <w:szCs w:val="24"/>
        </w:rPr>
        <w:t>Module Code:</w:t>
      </w:r>
      <w:r w:rsidRPr="5F1BA7E8">
        <w:rPr>
          <w:rFonts w:ascii="Arial" w:eastAsia="Arial" w:hAnsi="Arial" w:cs="Arial"/>
          <w:sz w:val="24"/>
          <w:szCs w:val="24"/>
        </w:rPr>
        <w:t xml:space="preserve"> 1ENG321</w:t>
      </w:r>
    </w:p>
    <w:p w14:paraId="0A0CECD3" w14:textId="7FB79383"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b/>
          <w:bCs/>
          <w:sz w:val="24"/>
          <w:szCs w:val="24"/>
        </w:rPr>
        <w:t>Lecturer Name:</w:t>
      </w:r>
      <w:r w:rsidRPr="5F1BA7E8">
        <w:rPr>
          <w:rFonts w:ascii="Arial" w:eastAsia="Arial" w:hAnsi="Arial" w:cs="Arial"/>
          <w:sz w:val="24"/>
          <w:szCs w:val="24"/>
        </w:rPr>
        <w:t xml:space="preserve"> Mr. M Malimela</w:t>
      </w:r>
    </w:p>
    <w:p w14:paraId="70358B64" w14:textId="4DE688C7"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b/>
          <w:bCs/>
          <w:sz w:val="24"/>
          <w:szCs w:val="24"/>
        </w:rPr>
        <w:t>Assignment Topic:</w:t>
      </w:r>
      <w:r w:rsidRPr="5F1BA7E8">
        <w:rPr>
          <w:rFonts w:ascii="Arial" w:eastAsia="Arial" w:hAnsi="Arial" w:cs="Arial"/>
          <w:sz w:val="24"/>
          <w:szCs w:val="24"/>
        </w:rPr>
        <w:t xml:space="preserve"> </w:t>
      </w:r>
      <w:r w:rsidRPr="001C56DF">
        <w:rPr>
          <w:rFonts w:ascii="Arial" w:eastAsia="Arial" w:hAnsi="Arial" w:cs="Arial"/>
          <w:i/>
          <w:iCs/>
          <w:sz w:val="24"/>
          <w:szCs w:val="24"/>
          <w:rPrChange w:id="0" w:author="Mxolisi Malimela" w:date="2024-04-19T11:29:00Z" w16du:dateUtc="2024-04-19T09:29:00Z">
            <w:rPr>
              <w:rFonts w:ascii="Arial" w:eastAsia="Arial" w:hAnsi="Arial" w:cs="Arial"/>
              <w:sz w:val="24"/>
              <w:szCs w:val="24"/>
            </w:rPr>
          </w:rPrChange>
        </w:rPr>
        <w:t xml:space="preserve">Frankenstein </w:t>
      </w:r>
    </w:p>
    <w:p w14:paraId="0C2B7580" w14:textId="1BAD6791" w:rsidR="5F1BA7E8" w:rsidRDefault="5F1BA7E8" w:rsidP="5F1BA7E8">
      <w:pPr>
        <w:spacing w:line="360" w:lineRule="auto"/>
        <w:jc w:val="both"/>
        <w:rPr>
          <w:rFonts w:ascii="Arial" w:eastAsia="Arial" w:hAnsi="Arial" w:cs="Arial"/>
          <w:sz w:val="24"/>
          <w:szCs w:val="24"/>
        </w:rPr>
      </w:pPr>
    </w:p>
    <w:p w14:paraId="0C317CD3" w14:textId="3E51AC17"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b/>
          <w:bCs/>
          <w:sz w:val="24"/>
          <w:szCs w:val="24"/>
        </w:rPr>
        <w:t>Introduction</w:t>
      </w:r>
      <w:r w:rsidRPr="5F1BA7E8">
        <w:rPr>
          <w:rFonts w:ascii="Arial" w:eastAsia="Arial" w:hAnsi="Arial" w:cs="Arial"/>
          <w:sz w:val="24"/>
          <w:szCs w:val="24"/>
        </w:rPr>
        <w:t xml:space="preserve"> </w:t>
      </w:r>
    </w:p>
    <w:p w14:paraId="34F18D8F" w14:textId="0FA7FB0C"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sz w:val="24"/>
          <w:szCs w:val="24"/>
        </w:rPr>
        <w:t>This assignment will discuss how the passage in the book</w:t>
      </w:r>
      <w:ins w:id="1" w:author="Mxolisi Malimela" w:date="2024-04-19T11:30:00Z" w16du:dateUtc="2024-04-19T09:30:00Z">
        <w:r w:rsidR="001C56DF">
          <w:rPr>
            <w:rFonts w:ascii="Arial" w:eastAsia="Arial" w:hAnsi="Arial" w:cs="Arial"/>
            <w:sz w:val="24"/>
            <w:szCs w:val="24"/>
          </w:rPr>
          <w:t>,</w:t>
        </w:r>
      </w:ins>
      <w:r w:rsidRPr="5F1BA7E8">
        <w:rPr>
          <w:rFonts w:ascii="Arial" w:eastAsia="Arial" w:hAnsi="Arial" w:cs="Arial"/>
          <w:sz w:val="24"/>
          <w:szCs w:val="24"/>
        </w:rPr>
        <w:t xml:space="preserve"> </w:t>
      </w:r>
      <w:r w:rsidRPr="5F1BA7E8">
        <w:rPr>
          <w:rFonts w:ascii="Arial" w:eastAsia="Arial" w:hAnsi="Arial" w:cs="Arial"/>
          <w:i/>
          <w:iCs/>
          <w:sz w:val="24"/>
          <w:szCs w:val="24"/>
        </w:rPr>
        <w:t>Frankenstein</w:t>
      </w:r>
      <w:ins w:id="2" w:author="Mxolisi Malimela" w:date="2024-04-19T11:30:00Z" w16du:dateUtc="2024-04-19T09:30:00Z">
        <w:r w:rsidR="001C56DF">
          <w:rPr>
            <w:rFonts w:ascii="Arial" w:eastAsia="Arial" w:hAnsi="Arial" w:cs="Arial"/>
            <w:i/>
            <w:iCs/>
            <w:sz w:val="24"/>
            <w:szCs w:val="24"/>
          </w:rPr>
          <w:t>,</w:t>
        </w:r>
      </w:ins>
      <w:r w:rsidRPr="5F1BA7E8">
        <w:rPr>
          <w:rFonts w:ascii="Arial" w:eastAsia="Arial" w:hAnsi="Arial" w:cs="Arial"/>
          <w:sz w:val="24"/>
          <w:szCs w:val="24"/>
        </w:rPr>
        <w:t xml:space="preserve"> by Mary Shelley </w:t>
      </w:r>
      <w:r w:rsidRPr="001C56DF">
        <w:rPr>
          <w:rFonts w:ascii="Arial" w:eastAsia="Arial" w:hAnsi="Arial" w:cs="Arial"/>
          <w:color w:val="FF0000"/>
          <w:sz w:val="24"/>
          <w:szCs w:val="24"/>
          <w:rPrChange w:id="3" w:author="Mxolisi Malimela" w:date="2024-04-19T11:30:00Z" w16du:dateUtc="2024-04-19T09:30:00Z">
            <w:rPr>
              <w:rFonts w:ascii="Arial" w:eastAsia="Arial" w:hAnsi="Arial" w:cs="Arial"/>
              <w:sz w:val="24"/>
              <w:szCs w:val="24"/>
            </w:rPr>
          </w:rPrChange>
        </w:rPr>
        <w:t>found in chapter 27 fits in the plot</w:t>
      </w:r>
      <w:r w:rsidRPr="5F1BA7E8">
        <w:rPr>
          <w:rFonts w:ascii="Arial" w:eastAsia="Arial" w:hAnsi="Arial" w:cs="Arial"/>
          <w:sz w:val="24"/>
          <w:szCs w:val="24"/>
        </w:rPr>
        <w:t xml:space="preserve">. The focus will be based on the creature as a narrator of this passage and </w:t>
      </w:r>
      <w:r w:rsidRPr="001C56DF">
        <w:rPr>
          <w:rFonts w:ascii="Arial" w:eastAsia="Arial" w:hAnsi="Arial" w:cs="Arial"/>
          <w:color w:val="FF0000"/>
          <w:sz w:val="24"/>
          <w:szCs w:val="24"/>
          <w:rPrChange w:id="4" w:author="Mxolisi Malimela" w:date="2024-04-19T11:30:00Z" w16du:dateUtc="2024-04-19T09:30:00Z">
            <w:rPr>
              <w:rFonts w:ascii="Arial" w:eastAsia="Arial" w:hAnsi="Arial" w:cs="Arial"/>
              <w:sz w:val="24"/>
              <w:szCs w:val="24"/>
            </w:rPr>
          </w:rPrChange>
        </w:rPr>
        <w:t>his concern</w:t>
      </w:r>
      <w:r w:rsidRPr="5F1BA7E8">
        <w:rPr>
          <w:rFonts w:ascii="Arial" w:eastAsia="Arial" w:hAnsi="Arial" w:cs="Arial"/>
          <w:sz w:val="24"/>
          <w:szCs w:val="24"/>
        </w:rPr>
        <w:t xml:space="preserve">. In the book </w:t>
      </w:r>
      <w:r w:rsidRPr="5F1BA7E8">
        <w:rPr>
          <w:rFonts w:ascii="Arial" w:eastAsia="Arial" w:hAnsi="Arial" w:cs="Arial"/>
          <w:i/>
          <w:iCs/>
          <w:sz w:val="24"/>
          <w:szCs w:val="24"/>
        </w:rPr>
        <w:t>Frankenstein</w:t>
      </w:r>
      <w:r w:rsidRPr="5F1BA7E8">
        <w:rPr>
          <w:rFonts w:ascii="Arial" w:eastAsia="Arial" w:hAnsi="Arial" w:cs="Arial"/>
          <w:sz w:val="24"/>
          <w:szCs w:val="24"/>
        </w:rPr>
        <w:t xml:space="preserve"> we find the creature experiencing rejection after being abandoned by its owner Victor Frankenstein. The creature seeks revenge against its own creator Victor and ends up realizing that his actions had a negative impact on its life. This essay will provide the concerns of the creature and the justifications of the concerns.</w:t>
      </w:r>
    </w:p>
    <w:p w14:paraId="6A6618B3" w14:textId="43BF3229" w:rsidR="5F1BA7E8" w:rsidRDefault="5F1BA7E8" w:rsidP="5F1BA7E8">
      <w:pPr>
        <w:spacing w:line="360" w:lineRule="auto"/>
        <w:jc w:val="both"/>
        <w:rPr>
          <w:rFonts w:ascii="Arial" w:eastAsia="Arial" w:hAnsi="Arial" w:cs="Arial"/>
          <w:b/>
          <w:bCs/>
          <w:sz w:val="24"/>
          <w:szCs w:val="24"/>
        </w:rPr>
      </w:pPr>
      <w:r w:rsidRPr="5F1BA7E8">
        <w:rPr>
          <w:rFonts w:ascii="Arial" w:eastAsia="Arial" w:hAnsi="Arial" w:cs="Arial"/>
          <w:b/>
          <w:bCs/>
          <w:sz w:val="24"/>
          <w:szCs w:val="24"/>
        </w:rPr>
        <w:t>The creature as the narrator and its concern</w:t>
      </w:r>
    </w:p>
    <w:p w14:paraId="55066E38" w14:textId="20CA8C7E"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sz w:val="24"/>
          <w:szCs w:val="24"/>
        </w:rPr>
        <w:t>In this passage the creature is the narrator. After murdering its creator Victor, the creature gets to express his own feelings to Victor. He tells him about his suffering and rejection after being disowned by Victor. The monster in this passage claims that hurting people was never its intention and he blames Victor and society for not welcoming him. After getting so much rejection, the monster begins to seek revenge against Victor and begins to use its strength, this leads to him turning into a malignant devil.</w:t>
      </w:r>
    </w:p>
    <w:p w14:paraId="250B5199" w14:textId="3CABE46C" w:rsidR="5F1BA7E8" w:rsidRPr="001C56DF" w:rsidRDefault="5F1BA7E8" w:rsidP="5F1BA7E8">
      <w:pPr>
        <w:spacing w:line="360" w:lineRule="auto"/>
        <w:jc w:val="both"/>
        <w:rPr>
          <w:rFonts w:ascii="Arial" w:eastAsia="Arial" w:hAnsi="Arial" w:cs="Arial"/>
          <w:color w:val="FF0000"/>
          <w:sz w:val="24"/>
          <w:szCs w:val="24"/>
          <w:rPrChange w:id="5" w:author="Mxolisi Malimela" w:date="2024-04-19T11:31:00Z" w16du:dateUtc="2024-04-19T09:31:00Z">
            <w:rPr>
              <w:rFonts w:ascii="Arial" w:eastAsia="Arial" w:hAnsi="Arial" w:cs="Arial"/>
              <w:sz w:val="24"/>
              <w:szCs w:val="24"/>
            </w:rPr>
          </w:rPrChange>
        </w:rPr>
      </w:pPr>
      <w:r w:rsidRPr="5F1BA7E8">
        <w:rPr>
          <w:rFonts w:ascii="Arial" w:eastAsia="Arial" w:hAnsi="Arial" w:cs="Arial"/>
          <w:sz w:val="24"/>
          <w:szCs w:val="24"/>
        </w:rPr>
        <w:t>As the monster narrates this, he acknowledges that he is not even evil, but he was only seeking companionship. To prove that the creature was not evil after being forced into existence, he says to Walton, “From my infancy I was imbued with high hopes and a lofty ambition; but how am I sunk! Oh, my friend, if you had known me as I once was, you would not recognize me in this state of degradation.” (Shelley,</w:t>
      </w:r>
      <w:r w:rsidRPr="001C56DF">
        <w:rPr>
          <w:rFonts w:ascii="Arial" w:eastAsia="Arial" w:hAnsi="Arial" w:cs="Arial"/>
          <w:color w:val="FF0000"/>
          <w:sz w:val="24"/>
          <w:szCs w:val="24"/>
          <w:rPrChange w:id="6" w:author="Mxolisi Malimela" w:date="2024-04-19T11:31:00Z" w16du:dateUtc="2024-04-19T09:31:00Z">
            <w:rPr>
              <w:rFonts w:ascii="Arial" w:eastAsia="Arial" w:hAnsi="Arial" w:cs="Arial"/>
              <w:sz w:val="24"/>
              <w:szCs w:val="24"/>
            </w:rPr>
          </w:rPrChange>
        </w:rPr>
        <w:t>1818:262</w:t>
      </w:r>
      <w:r w:rsidRPr="5F1BA7E8">
        <w:rPr>
          <w:rFonts w:ascii="Arial" w:eastAsia="Arial" w:hAnsi="Arial" w:cs="Arial"/>
          <w:sz w:val="24"/>
          <w:szCs w:val="24"/>
        </w:rPr>
        <w:t xml:space="preserve">). </w:t>
      </w:r>
      <w:r w:rsidRPr="001C56DF">
        <w:rPr>
          <w:rFonts w:ascii="Arial" w:eastAsia="Arial" w:hAnsi="Arial" w:cs="Arial"/>
          <w:color w:val="FF0000"/>
          <w:sz w:val="24"/>
          <w:szCs w:val="24"/>
          <w:rPrChange w:id="7" w:author="Mxolisi Malimela" w:date="2024-04-19T11:31:00Z" w16du:dateUtc="2024-04-19T09:31:00Z">
            <w:rPr>
              <w:rFonts w:ascii="Arial" w:eastAsia="Arial" w:hAnsi="Arial" w:cs="Arial"/>
              <w:sz w:val="24"/>
              <w:szCs w:val="24"/>
            </w:rPr>
          </w:rPrChange>
        </w:rPr>
        <w:t xml:space="preserve">During narration the </w:t>
      </w:r>
    </w:p>
    <w:p w14:paraId="6E9EB24C" w14:textId="129EB2EE" w:rsidR="5F1BA7E8" w:rsidRDefault="5F1BA7E8" w:rsidP="5F1BA7E8">
      <w:pPr>
        <w:spacing w:line="360" w:lineRule="auto"/>
        <w:jc w:val="both"/>
        <w:rPr>
          <w:rFonts w:ascii="Arial" w:eastAsia="Arial" w:hAnsi="Arial" w:cs="Arial"/>
          <w:sz w:val="24"/>
          <w:szCs w:val="24"/>
        </w:rPr>
      </w:pPr>
    </w:p>
    <w:p w14:paraId="633D826E" w14:textId="5A07215E" w:rsidR="5F1BA7E8" w:rsidRDefault="5F1BA7E8" w:rsidP="5F1BA7E8">
      <w:pPr>
        <w:spacing w:line="360" w:lineRule="auto"/>
        <w:jc w:val="both"/>
        <w:rPr>
          <w:rFonts w:ascii="Arial" w:eastAsia="Arial" w:hAnsi="Arial" w:cs="Arial"/>
          <w:b/>
          <w:bCs/>
          <w:sz w:val="24"/>
          <w:szCs w:val="24"/>
        </w:rPr>
      </w:pPr>
      <w:r w:rsidRPr="5F1BA7E8">
        <w:rPr>
          <w:rFonts w:ascii="Arial" w:eastAsia="Arial" w:hAnsi="Arial" w:cs="Arial"/>
          <w:b/>
          <w:bCs/>
          <w:sz w:val="24"/>
          <w:szCs w:val="24"/>
        </w:rPr>
        <w:t xml:space="preserve">The creature's concern and justification </w:t>
      </w:r>
    </w:p>
    <w:p w14:paraId="0AA10294" w14:textId="5329603D"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sz w:val="24"/>
          <w:szCs w:val="24"/>
        </w:rPr>
        <w:t>From the beginning of the novel, we find the creature concerned about his loneliness and rejection he gets from the community and his creator Victor Frankenstein. After getting abandoned by its owner, the creature tries by all means to seek companionship and get rejected. Despite his physical appearance and getting rejected by few individuals, the creature continues to connect with people and still gets rejected. Rejection and loneliness unleash his powerful strength and uses violence to seek revenge.</w:t>
      </w:r>
    </w:p>
    <w:p w14:paraId="0211F577" w14:textId="425A2011"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sz w:val="24"/>
          <w:szCs w:val="24"/>
        </w:rPr>
        <w:t>In the novel, we find the creature concerned about the human suffering that he has caused. After murdering Victor, as he does self-reflection the creature realizes that his desired revenge against Victor has turned it into a monster. To support this, he says, “I was nourished with high thoughts of honor and devotion. But now crime had degraded me beneath the meanest animal.” (Shelley,1818:276). The creature is also concerned that his actions of destroying Victor did not satisfy him, to support this he says, “For while I destroyed his hopes, I did not satisfy my own desires.” (Shelley,1818:275) . After murdering his creator, the creature starts to question the purpose of living and wants to end his life.</w:t>
      </w:r>
    </w:p>
    <w:p w14:paraId="0A18F3A3" w14:textId="3952AF78"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b/>
          <w:bCs/>
          <w:sz w:val="24"/>
          <w:szCs w:val="24"/>
        </w:rPr>
        <w:t>Conclusion</w:t>
      </w:r>
      <w:r w:rsidRPr="5F1BA7E8">
        <w:rPr>
          <w:rFonts w:ascii="Arial" w:eastAsia="Arial" w:hAnsi="Arial" w:cs="Arial"/>
          <w:sz w:val="24"/>
          <w:szCs w:val="24"/>
        </w:rPr>
        <w:t xml:space="preserve"> </w:t>
      </w:r>
    </w:p>
    <w:p w14:paraId="5FD3DB26" w14:textId="77419900" w:rsidR="5F1BA7E8" w:rsidRDefault="5F1BA7E8" w:rsidP="5F1BA7E8">
      <w:pPr>
        <w:spacing w:line="360" w:lineRule="auto"/>
        <w:jc w:val="both"/>
        <w:rPr>
          <w:rFonts w:ascii="Arial" w:eastAsia="Arial" w:hAnsi="Arial" w:cs="Arial"/>
          <w:sz w:val="24"/>
          <w:szCs w:val="24"/>
        </w:rPr>
      </w:pPr>
      <w:r w:rsidRPr="5F1BA7E8">
        <w:rPr>
          <w:rFonts w:ascii="Arial" w:eastAsia="Arial" w:hAnsi="Arial" w:cs="Arial"/>
          <w:sz w:val="24"/>
          <w:szCs w:val="24"/>
        </w:rPr>
        <w:t>The creature's concerns are justified because if Victor took the responsibility and looked after his creation, his whole family would be still alive. It was never intentional for a creature to harm anyone. The creature’s intention was to get companionship and empathy. After getting rejected he becomes devastated and turns into a malignant devil.</w:t>
      </w:r>
    </w:p>
    <w:p w14:paraId="6C4F85BB" w14:textId="5F8D2A6B" w:rsidR="5F1BA7E8" w:rsidRDefault="5F1BA7E8" w:rsidP="5F1BA7E8">
      <w:pPr>
        <w:spacing w:line="360" w:lineRule="auto"/>
        <w:jc w:val="both"/>
        <w:rPr>
          <w:rFonts w:ascii="Arial" w:eastAsia="Arial" w:hAnsi="Arial" w:cs="Arial"/>
          <w:b/>
          <w:bCs/>
          <w:sz w:val="24"/>
          <w:szCs w:val="24"/>
        </w:rPr>
      </w:pPr>
    </w:p>
    <w:p w14:paraId="2ECFFBD9" w14:textId="58513785" w:rsidR="5F1BA7E8" w:rsidRDefault="5F1BA7E8" w:rsidP="5F1BA7E8">
      <w:pPr>
        <w:spacing w:line="360" w:lineRule="auto"/>
        <w:jc w:val="both"/>
        <w:rPr>
          <w:rFonts w:ascii="Arial" w:eastAsia="Arial" w:hAnsi="Arial" w:cs="Arial"/>
          <w:b/>
          <w:bCs/>
          <w:sz w:val="24"/>
          <w:szCs w:val="24"/>
        </w:rPr>
      </w:pPr>
    </w:p>
    <w:p w14:paraId="1FC92D3F" w14:textId="78751918" w:rsidR="5F1BA7E8" w:rsidRDefault="5F1BA7E8" w:rsidP="5F1BA7E8">
      <w:pPr>
        <w:spacing w:line="360" w:lineRule="auto"/>
        <w:jc w:val="both"/>
        <w:rPr>
          <w:rFonts w:ascii="Arial" w:eastAsia="Arial" w:hAnsi="Arial" w:cs="Arial"/>
          <w:b/>
          <w:bCs/>
          <w:sz w:val="24"/>
          <w:szCs w:val="24"/>
        </w:rPr>
      </w:pPr>
    </w:p>
    <w:p w14:paraId="2523E744" w14:textId="2D04AAAB" w:rsidR="5F1BA7E8" w:rsidRDefault="5F1BA7E8" w:rsidP="5F1BA7E8">
      <w:pPr>
        <w:spacing w:line="360" w:lineRule="auto"/>
        <w:jc w:val="both"/>
        <w:rPr>
          <w:rFonts w:ascii="Arial" w:eastAsia="Arial" w:hAnsi="Arial" w:cs="Arial"/>
          <w:sz w:val="24"/>
          <w:szCs w:val="24"/>
        </w:rPr>
      </w:pPr>
    </w:p>
    <w:p w14:paraId="170D07D9" w14:textId="273711FB" w:rsidR="5F1BA7E8" w:rsidRPr="001C56DF" w:rsidRDefault="5F1BA7E8" w:rsidP="5F1BA7E8">
      <w:pPr>
        <w:spacing w:line="360" w:lineRule="auto"/>
        <w:jc w:val="both"/>
        <w:rPr>
          <w:rFonts w:ascii="Arial" w:eastAsia="Arial" w:hAnsi="Arial" w:cs="Arial"/>
          <w:color w:val="FF0000"/>
          <w:sz w:val="24"/>
          <w:szCs w:val="24"/>
          <w:rPrChange w:id="8" w:author="Mxolisi Malimela" w:date="2024-04-19T11:31:00Z" w16du:dateUtc="2024-04-19T09:31:00Z">
            <w:rPr>
              <w:rFonts w:ascii="Arial" w:eastAsia="Arial" w:hAnsi="Arial" w:cs="Arial"/>
              <w:sz w:val="24"/>
              <w:szCs w:val="24"/>
            </w:rPr>
          </w:rPrChange>
        </w:rPr>
      </w:pPr>
      <w:r w:rsidRPr="001C56DF">
        <w:rPr>
          <w:rFonts w:ascii="Arial" w:eastAsia="Arial" w:hAnsi="Arial" w:cs="Arial"/>
          <w:b/>
          <w:bCs/>
          <w:color w:val="FF0000"/>
          <w:sz w:val="24"/>
          <w:szCs w:val="24"/>
          <w:rPrChange w:id="9" w:author="Mxolisi Malimela" w:date="2024-04-19T11:31:00Z" w16du:dateUtc="2024-04-19T09:31:00Z">
            <w:rPr>
              <w:rFonts w:ascii="Arial" w:eastAsia="Arial" w:hAnsi="Arial" w:cs="Arial"/>
              <w:b/>
              <w:bCs/>
              <w:sz w:val="24"/>
              <w:szCs w:val="24"/>
            </w:rPr>
          </w:rPrChange>
        </w:rPr>
        <w:t xml:space="preserve">Conclusion </w:t>
      </w:r>
    </w:p>
    <w:p w14:paraId="3288759F" w14:textId="532F4179" w:rsidR="5F1BA7E8" w:rsidRDefault="5F1BA7E8" w:rsidP="5F1BA7E8">
      <w:pPr>
        <w:spacing w:line="360" w:lineRule="auto"/>
        <w:jc w:val="both"/>
        <w:rPr>
          <w:ins w:id="10" w:author="Mxolisi Malimela" w:date="2024-04-19T11:31:00Z" w16du:dateUtc="2024-04-19T09:31:00Z"/>
          <w:rFonts w:ascii="Arial" w:eastAsia="Arial" w:hAnsi="Arial" w:cs="Arial"/>
          <w:color w:val="FF0000"/>
          <w:sz w:val="24"/>
          <w:szCs w:val="24"/>
        </w:rPr>
      </w:pPr>
      <w:r w:rsidRPr="5F1BA7E8">
        <w:rPr>
          <w:rFonts w:ascii="Arial" w:eastAsia="Arial" w:hAnsi="Arial" w:cs="Arial"/>
          <w:sz w:val="24"/>
          <w:szCs w:val="24"/>
        </w:rPr>
        <w:lastRenderedPageBreak/>
        <w:t xml:space="preserve">Shelley, M. (1818). </w:t>
      </w:r>
      <w:proofErr w:type="spellStart"/>
      <w:r w:rsidRPr="001C56DF">
        <w:rPr>
          <w:rFonts w:ascii="Arial" w:eastAsia="Arial" w:hAnsi="Arial" w:cs="Arial"/>
          <w:i/>
          <w:iCs/>
          <w:color w:val="FF0000"/>
          <w:sz w:val="24"/>
          <w:szCs w:val="24"/>
          <w:rPrChange w:id="11" w:author="Mxolisi Malimela" w:date="2024-04-19T11:31:00Z" w16du:dateUtc="2024-04-19T09:31:00Z">
            <w:rPr>
              <w:rFonts w:ascii="Arial" w:eastAsia="Arial" w:hAnsi="Arial" w:cs="Arial"/>
              <w:i/>
              <w:iCs/>
              <w:sz w:val="24"/>
              <w:szCs w:val="24"/>
            </w:rPr>
          </w:rPrChange>
        </w:rPr>
        <w:t>Frankenstein</w:t>
      </w:r>
      <w:r w:rsidRPr="001C56DF">
        <w:rPr>
          <w:rFonts w:ascii="Arial" w:eastAsia="Arial" w:hAnsi="Arial" w:cs="Arial"/>
          <w:color w:val="FF0000"/>
          <w:sz w:val="24"/>
          <w:szCs w:val="24"/>
          <w:rPrChange w:id="12" w:author="Mxolisi Malimela" w:date="2024-04-19T11:31:00Z" w16du:dateUtc="2024-04-19T09:31:00Z">
            <w:rPr>
              <w:rFonts w:ascii="Arial" w:eastAsia="Arial" w:hAnsi="Arial" w:cs="Arial"/>
              <w:sz w:val="24"/>
              <w:szCs w:val="24"/>
            </w:rPr>
          </w:rPrChange>
        </w:rPr>
        <w:t>.London</w:t>
      </w:r>
      <w:proofErr w:type="spellEnd"/>
      <w:ins w:id="13" w:author="Mxolisi Malimela" w:date="2024-04-19T11:31:00Z" w16du:dateUtc="2024-04-19T09:31:00Z">
        <w:r w:rsidR="001C56DF">
          <w:rPr>
            <w:rFonts w:ascii="Arial" w:eastAsia="Arial" w:hAnsi="Arial" w:cs="Arial"/>
            <w:color w:val="FF0000"/>
            <w:sz w:val="24"/>
            <w:szCs w:val="24"/>
          </w:rPr>
          <w:t xml:space="preserve"> publisher?</w:t>
        </w:r>
      </w:ins>
    </w:p>
    <w:p w14:paraId="0E63C328" w14:textId="09EE3124" w:rsidR="001C56DF" w:rsidRDefault="001C56DF" w:rsidP="5F1BA7E8">
      <w:pPr>
        <w:spacing w:line="360" w:lineRule="auto"/>
        <w:jc w:val="both"/>
        <w:rPr>
          <w:ins w:id="14" w:author="Mxolisi Malimela" w:date="2024-04-19T11:31:00Z" w16du:dateUtc="2024-04-19T09:31:00Z"/>
          <w:rFonts w:ascii="Arial" w:eastAsia="Arial" w:hAnsi="Arial" w:cs="Arial"/>
          <w:color w:val="FF0000"/>
          <w:sz w:val="24"/>
          <w:szCs w:val="24"/>
        </w:rPr>
      </w:pPr>
      <w:ins w:id="15" w:author="Mxolisi Malimela" w:date="2024-04-19T11:31:00Z" w16du:dateUtc="2024-04-19T09:31:00Z">
        <w:r>
          <w:rPr>
            <w:rFonts w:ascii="Arial" w:eastAsia="Arial" w:hAnsi="Arial" w:cs="Arial"/>
            <w:color w:val="FF0000"/>
            <w:sz w:val="24"/>
            <w:szCs w:val="24"/>
          </w:rPr>
          <w:t xml:space="preserve">Fair effort. </w:t>
        </w:r>
      </w:ins>
    </w:p>
    <w:p w14:paraId="3820F683" w14:textId="7866E916" w:rsidR="001C56DF" w:rsidRDefault="001C56DF" w:rsidP="5F1BA7E8">
      <w:pPr>
        <w:spacing w:line="360" w:lineRule="auto"/>
        <w:jc w:val="both"/>
        <w:rPr>
          <w:ins w:id="16" w:author="Mxolisi Malimela" w:date="2024-04-19T11:31:00Z" w16du:dateUtc="2024-04-19T09:31:00Z"/>
          <w:rFonts w:ascii="Arial" w:eastAsia="Arial" w:hAnsi="Arial" w:cs="Arial"/>
          <w:color w:val="FF0000"/>
          <w:sz w:val="24"/>
          <w:szCs w:val="24"/>
        </w:rPr>
      </w:pPr>
      <w:ins w:id="17" w:author="Mxolisi Malimela" w:date="2024-04-19T11:31:00Z" w16du:dateUtc="2024-04-19T09:31:00Z">
        <w:r>
          <w:rPr>
            <w:rFonts w:ascii="Arial" w:eastAsia="Arial" w:hAnsi="Arial" w:cs="Arial"/>
            <w:color w:val="FF0000"/>
            <w:sz w:val="24"/>
            <w:szCs w:val="24"/>
          </w:rPr>
          <w:t>Not many language errors.</w:t>
        </w:r>
      </w:ins>
    </w:p>
    <w:p w14:paraId="5CEA825B" w14:textId="1308C74D" w:rsidR="001C56DF" w:rsidRDefault="001C56DF" w:rsidP="5F1BA7E8">
      <w:pPr>
        <w:spacing w:line="360" w:lineRule="auto"/>
        <w:jc w:val="both"/>
        <w:rPr>
          <w:ins w:id="18" w:author="Mxolisi Malimela" w:date="2024-04-19T11:32:00Z" w16du:dateUtc="2024-04-19T09:32:00Z"/>
          <w:rFonts w:ascii="Arial" w:eastAsia="Arial" w:hAnsi="Arial" w:cs="Arial"/>
          <w:color w:val="FF0000"/>
          <w:sz w:val="24"/>
          <w:szCs w:val="24"/>
        </w:rPr>
      </w:pPr>
      <w:ins w:id="19" w:author="Mxolisi Malimela" w:date="2024-04-19T11:31:00Z" w16du:dateUtc="2024-04-19T09:31:00Z">
        <w:r>
          <w:rPr>
            <w:rFonts w:ascii="Arial" w:eastAsia="Arial" w:hAnsi="Arial" w:cs="Arial"/>
            <w:color w:val="FF0000"/>
            <w:sz w:val="24"/>
            <w:szCs w:val="24"/>
          </w:rPr>
          <w:t>Some minor e</w:t>
        </w:r>
      </w:ins>
      <w:ins w:id="20" w:author="Mxolisi Malimela" w:date="2024-04-19T11:32:00Z" w16du:dateUtc="2024-04-19T09:32:00Z">
        <w:r>
          <w:rPr>
            <w:rFonts w:ascii="Arial" w:eastAsia="Arial" w:hAnsi="Arial" w:cs="Arial"/>
            <w:color w:val="FF0000"/>
            <w:sz w:val="24"/>
            <w:szCs w:val="24"/>
          </w:rPr>
          <w:t>diting errors.</w:t>
        </w:r>
      </w:ins>
    </w:p>
    <w:p w14:paraId="07C4D7D3" w14:textId="1AA13A45" w:rsidR="001C56DF" w:rsidRDefault="001C56DF" w:rsidP="5F1BA7E8">
      <w:pPr>
        <w:spacing w:line="360" w:lineRule="auto"/>
        <w:jc w:val="both"/>
        <w:rPr>
          <w:rFonts w:ascii="Arial" w:eastAsia="Arial" w:hAnsi="Arial" w:cs="Arial"/>
          <w:b/>
          <w:bCs/>
          <w:sz w:val="24"/>
          <w:szCs w:val="24"/>
        </w:rPr>
      </w:pPr>
      <w:ins w:id="21" w:author="Mxolisi Malimela" w:date="2024-04-19T11:32:00Z" w16du:dateUtc="2024-04-19T09:32:00Z">
        <w:r>
          <w:rPr>
            <w:rFonts w:ascii="Arial" w:eastAsia="Arial" w:hAnsi="Arial" w:cs="Arial"/>
            <w:color w:val="FF0000"/>
            <w:sz w:val="24"/>
            <w:szCs w:val="24"/>
          </w:rPr>
          <w:t>62%</w:t>
        </w:r>
      </w:ins>
    </w:p>
    <w:sectPr w:rsidR="001C56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Dy6Kl6hyv3+MEL" int2:id="fVCR9k6t">
      <int2:state int2:value="Rejected" int2:type="AugLoop_Text_Critique"/>
    </int2:textHash>
  </int2:observations>
  <int2:intelligenceSettings/>
  <int2:onDemandWorkflows/>
</int2:intelligence>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DA12339"/>
    <w:rsid w:val="000E1F2B"/>
    <w:rsid w:val="001C56DF"/>
    <w:rsid w:val="00435613"/>
    <w:rsid w:val="00AE2C86"/>
    <w:rsid w:val="00F97E13"/>
    <w:rsid w:val="1DA12339"/>
    <w:rsid w:val="5F1BA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12339"/>
  <w15:chartTrackingRefBased/>
  <w15:docId w15:val="{28B15EDB-90B7-43FE-8831-A1D4E1DDB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C56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20/10/relationships/intelligence" Target="intelligence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Hlengiwe Luthuli</dc:creator>
  <cp:keywords/>
  <dc:description/>
  <cp:lastModifiedBy>Mxolisi Malimela</cp:lastModifiedBy>
  <cp:revision>2</cp:revision>
  <dcterms:created xsi:type="dcterms:W3CDTF">2024-04-19T09:33:00Z</dcterms:created>
  <dcterms:modified xsi:type="dcterms:W3CDTF">2024-04-19T09:33:00Z</dcterms:modified>
</cp:coreProperties>
</file>